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4F5B7" w14:textId="0D531A0E" w:rsidR="009613A3" w:rsidRDefault="009613A3" w:rsidP="009613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C4-253</w:t>
      </w:r>
      <w:r w:rsidR="003F29D8">
        <w:rPr>
          <w:b/>
          <w:noProof/>
          <w:sz w:val="24"/>
        </w:rPr>
        <w:t>339</w:t>
      </w:r>
    </w:p>
    <w:p w14:paraId="2463235B" w14:textId="77777777" w:rsidR="009613A3" w:rsidRDefault="009613A3" w:rsidP="009613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B37D9B" w:rsidR="001E41F3" w:rsidRPr="00410371" w:rsidRDefault="009919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2E6470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CF4CE9">
              <w:rPr>
                <w:b/>
                <w:noProof/>
                <w:sz w:val="28"/>
                <w:lang w:eastAsia="zh-CN"/>
              </w:rPr>
              <w:t>62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2AFC95" w:rsidR="001E41F3" w:rsidRPr="00410371" w:rsidRDefault="009919A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F29D8">
              <w:rPr>
                <w:b/>
                <w:noProof/>
                <w:sz w:val="28"/>
              </w:rPr>
              <w:t>0189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65E606" w:rsidR="001E41F3" w:rsidRPr="00410371" w:rsidRDefault="009919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772B1B" w:rsidR="001E41F3" w:rsidRPr="00410371" w:rsidRDefault="009919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19.</w:t>
            </w:r>
            <w:r w:rsidR="009613A3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A56B54" w:rsidR="001E41F3" w:rsidRDefault="006A03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Add 403 Forbidden in data structure of</w:t>
            </w:r>
            <w:r w:rsidR="00E025E7">
              <w:rPr>
                <w:rFonts w:hint="eastAsia"/>
                <w:lang w:eastAsia="zh-CN"/>
              </w:rPr>
              <w:t xml:space="preserve"> </w:t>
            </w:r>
            <w:r w:rsidR="00CF4CE9">
              <w:rPr>
                <w:lang w:eastAsia="zh-CN"/>
              </w:rPr>
              <w:t>IMS AS</w:t>
            </w:r>
            <w:r w:rsidR="00CF4CE9">
              <w:rPr>
                <w:rFonts w:hint="eastAsia"/>
                <w:lang w:eastAsia="zh-CN"/>
              </w:rPr>
              <w:t xml:space="preserve"> </w:t>
            </w:r>
            <w:r w:rsidR="00CF4CE9">
              <w:rPr>
                <w:lang w:eastAsia="zh-CN"/>
              </w:rPr>
              <w:t xml:space="preserve">registration in </w:t>
            </w:r>
            <w:proofErr w:type="spellStart"/>
            <w:r w:rsidR="009168F6">
              <w:rPr>
                <w:rFonts w:hint="eastAsia"/>
                <w:lang w:eastAsia="zh-CN"/>
              </w:rPr>
              <w:t>Nimsas_Ims</w:t>
            </w:r>
            <w:r w:rsidR="00CF4CE9">
              <w:rPr>
                <w:lang w:eastAsia="zh-CN"/>
              </w:rPr>
              <w:t>UECM</w:t>
            </w:r>
            <w:proofErr w:type="spellEnd"/>
            <w:r w:rsidR="00CF4CE9">
              <w:rPr>
                <w:lang w:eastAsia="zh-CN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93F5A3" w:rsidR="001E41F3" w:rsidRDefault="009919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025E7"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BE5AEB" w:rsidR="001E41F3" w:rsidRDefault="009919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025E7">
              <w:rPr>
                <w:rFonts w:hint="eastAsia"/>
                <w:noProof/>
                <w:lang w:eastAsia="zh-CN"/>
              </w:rPr>
              <w:t>NG_RTC_</w:t>
            </w:r>
            <w:r w:rsidR="00E025E7">
              <w:rPr>
                <w:noProof/>
                <w:lang w:eastAsia="zh-CN"/>
              </w:rPr>
              <w:t>Ph</w:t>
            </w:r>
            <w:r w:rsidR="00E025E7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3A27DE" w:rsidR="001E41F3" w:rsidRDefault="009919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43420">
              <w:rPr>
                <w:rFonts w:hint="eastAsia"/>
                <w:noProof/>
                <w:lang w:eastAsia="zh-CN"/>
              </w:rPr>
              <w:t>2025-0</w:t>
            </w:r>
            <w:r w:rsidR="009613A3">
              <w:rPr>
                <w:rFonts w:hint="eastAsia"/>
                <w:noProof/>
                <w:lang w:eastAsia="zh-CN"/>
              </w:rPr>
              <w:t>7</w:t>
            </w:r>
            <w:r w:rsidR="00E43420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fldChar w:fldCharType="end"/>
            </w:r>
            <w:r w:rsidR="009613A3">
              <w:rPr>
                <w:rFonts w:hint="eastAsia"/>
                <w:noProof/>
                <w:lang w:eastAsia="zh-CN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11BD48" w:rsidR="001E41F3" w:rsidRDefault="009919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0019EB" w:rsidR="001E41F3" w:rsidRDefault="009919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025E7">
              <w:rPr>
                <w:rFonts w:hint="eastAsia"/>
                <w:noProof/>
                <w:lang w:eastAsia="zh-CN"/>
              </w:rPr>
              <w:t>-19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30E545" w:rsidR="00E025E7" w:rsidRPr="00E025E7" w:rsidRDefault="00CF4CE9" w:rsidP="00CF4C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In </w:t>
            </w:r>
            <w:r>
              <w:rPr>
                <w:rFonts w:cs="Arial"/>
              </w:rPr>
              <w:t>3GPP</w:t>
            </w:r>
            <w:r>
              <w:t> </w:t>
            </w:r>
            <w:r>
              <w:rPr>
                <w:rFonts w:cs="Arial"/>
              </w:rPr>
              <w:t>TS</w:t>
            </w:r>
            <w:r>
              <w:t> </w:t>
            </w:r>
            <w:r>
              <w:rPr>
                <w:rFonts w:cs="Arial"/>
              </w:rPr>
              <w:t xml:space="preserve">29.562 Clause </w:t>
            </w:r>
            <w:r>
              <w:t xml:space="preserve">5.2.2.2.3, step </w:t>
            </w:r>
            <w:r w:rsidRPr="00CF4CE9">
              <w:t>2c</w:t>
            </w:r>
            <w:r>
              <w:t xml:space="preserve"> says that i</w:t>
            </w:r>
            <w:r w:rsidRPr="00CF4CE9">
              <w:t xml:space="preserve">f the operation is not authorized due to </w:t>
            </w:r>
            <w:proofErr w:type="gramStart"/>
            <w:r w:rsidRPr="00CF4CE9">
              <w:t>e.g.</w:t>
            </w:r>
            <w:proofErr w:type="gramEnd"/>
            <w:r w:rsidRPr="00CF4CE9">
              <w:t xml:space="preserve"> received IMS UE's identity does not exist, HTTP status code "403 Forbidden" should be returned including additional error information in the response body (in "</w:t>
            </w:r>
            <w:proofErr w:type="spellStart"/>
            <w:r w:rsidRPr="00CF4CE9">
              <w:t>ProblemDetails</w:t>
            </w:r>
            <w:proofErr w:type="spellEnd"/>
            <w:r w:rsidRPr="00CF4CE9">
              <w:t>" element).</w:t>
            </w:r>
            <w:r>
              <w:t xml:space="preserve"> </w:t>
            </w:r>
            <w:r w:rsidR="00E025E7">
              <w:rPr>
                <w:rFonts w:hint="eastAsia"/>
                <w:lang w:eastAsia="zh-CN"/>
              </w:rPr>
              <w:t xml:space="preserve">So, </w:t>
            </w:r>
            <w:r>
              <w:rPr>
                <w:lang w:eastAsia="zh-CN"/>
              </w:rPr>
              <w:t xml:space="preserve">403 Forbidden shall be added in </w:t>
            </w:r>
            <w:r>
              <w:t>Table 6.1.3.4.3.1-3 and Table 6.1.7.3-1</w:t>
            </w:r>
            <w:r w:rsidR="00E025E7"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EBA88C" w:rsidR="001E41F3" w:rsidRDefault="00CF4CE9" w:rsidP="00CF4C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Add 403 Forbidden in </w:t>
            </w:r>
            <w:r>
              <w:t>Table 6.1.3.4.3.1-3 and Table 6.1.7.3-1.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E7E8B3" w:rsidR="001E41F3" w:rsidRDefault="00CF4C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B98756" w:rsidR="001E41F3" w:rsidRDefault="000A76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6.1.3.4.3.1, 6.1.7.3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0AAA57" w:rsidR="001E41F3" w:rsidRPr="00E025E7" w:rsidRDefault="00571355" w:rsidP="009613A3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571355">
              <w:rPr>
                <w:rFonts w:hint="eastAsia"/>
                <w:lang w:eastAsia="zh-CN"/>
              </w:rPr>
              <w:t>T</w:t>
            </w:r>
            <w:r w:rsidRPr="00571355">
              <w:rPr>
                <w:lang w:eastAsia="zh-CN"/>
              </w:rPr>
              <w:t xml:space="preserve">his CR does not impact any </w:t>
            </w:r>
            <w:proofErr w:type="spellStart"/>
            <w:r w:rsidRPr="00571355">
              <w:rPr>
                <w:lang w:eastAsia="zh-CN"/>
              </w:rPr>
              <w:t>OpenAPI</w:t>
            </w:r>
            <w:proofErr w:type="spellEnd"/>
            <w:r w:rsidRPr="00571355">
              <w:rPr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62C73" w14:textId="4345D775" w:rsidR="00171861" w:rsidRPr="00171861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15F1BA6" w14:textId="77777777" w:rsidR="00CF4CE9" w:rsidRDefault="00CF4CE9" w:rsidP="00CF4CE9">
      <w:pPr>
        <w:pStyle w:val="H6"/>
        <w:rPr>
          <w:rFonts w:eastAsiaTheme="minorEastAsia"/>
          <w:lang w:eastAsia="en-GB"/>
        </w:rPr>
      </w:pPr>
      <w:bookmarkStart w:id="1" w:name="_Toc170275709"/>
      <w:bookmarkStart w:id="2" w:name="_Toc192830021"/>
      <w:bookmarkStart w:id="3" w:name="_Toc192830047"/>
      <w:r>
        <w:t>6.1.3.4.3.1</w:t>
      </w:r>
      <w:r>
        <w:tab/>
        <w:t>PUT</w:t>
      </w:r>
    </w:p>
    <w:p w14:paraId="28B47524" w14:textId="77777777" w:rsidR="00CF4CE9" w:rsidRDefault="00CF4CE9" w:rsidP="00CF4CE9">
      <w:r>
        <w:t>This method shall support the URI query parameters specified in table 6.1.3.4.3.1-1.</w:t>
      </w:r>
    </w:p>
    <w:p w14:paraId="2DFEA4A5" w14:textId="77777777" w:rsidR="00CF4CE9" w:rsidRDefault="00CF4CE9" w:rsidP="00CF4CE9">
      <w:pPr>
        <w:pStyle w:val="TH"/>
        <w:rPr>
          <w:rFonts w:cs="Arial"/>
        </w:rPr>
      </w:pPr>
      <w:r>
        <w:t>Table 6.1.3.4.3.1-1: URI query parameters supported by the PUT method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0"/>
        <w:gridCol w:w="1408"/>
        <w:gridCol w:w="414"/>
        <w:gridCol w:w="1117"/>
        <w:gridCol w:w="3567"/>
        <w:gridCol w:w="1533"/>
      </w:tblGrid>
      <w:tr w:rsidR="00CF4CE9" w14:paraId="59B68D1B" w14:textId="77777777" w:rsidTr="00CF4CE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FF1B1F" w14:textId="77777777" w:rsidR="00CF4CE9" w:rsidRDefault="00CF4CE9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C02B30" w14:textId="77777777" w:rsidR="00CF4CE9" w:rsidRDefault="00CF4CE9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458962" w14:textId="77777777" w:rsidR="00CF4CE9" w:rsidRDefault="00CF4CE9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B4503E" w14:textId="77777777" w:rsidR="00CF4CE9" w:rsidRDefault="00CF4CE9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772A9F" w14:textId="77777777" w:rsidR="00CF4CE9" w:rsidRDefault="00CF4CE9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AAF646" w14:textId="77777777" w:rsidR="00CF4CE9" w:rsidRDefault="00CF4CE9">
            <w:pPr>
              <w:pStyle w:val="TAH"/>
            </w:pPr>
            <w:r>
              <w:t>Applicability</w:t>
            </w:r>
          </w:p>
        </w:tc>
      </w:tr>
      <w:tr w:rsidR="00CF4CE9" w14:paraId="1E8B4849" w14:textId="77777777" w:rsidTr="00CF4CE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502F0E" w14:textId="77777777" w:rsidR="00CF4CE9" w:rsidRDefault="00CF4CE9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A1BA7" w14:textId="77777777" w:rsidR="00CF4CE9" w:rsidRDefault="00CF4CE9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3C145" w14:textId="77777777" w:rsidR="00CF4CE9" w:rsidRDefault="00CF4CE9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A2140" w14:textId="77777777" w:rsidR="00CF4CE9" w:rsidRDefault="00CF4CE9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6A5C08" w14:textId="77777777" w:rsidR="00CF4CE9" w:rsidRDefault="00CF4CE9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97932" w14:textId="77777777" w:rsidR="00CF4CE9" w:rsidRDefault="00CF4CE9">
            <w:pPr>
              <w:pStyle w:val="TAL"/>
            </w:pPr>
          </w:p>
        </w:tc>
      </w:tr>
    </w:tbl>
    <w:p w14:paraId="6060D92E" w14:textId="77777777" w:rsidR="00CF4CE9" w:rsidRDefault="00CF4CE9" w:rsidP="00CF4CE9"/>
    <w:p w14:paraId="7E78B08B" w14:textId="77777777" w:rsidR="00CF4CE9" w:rsidRDefault="00CF4CE9" w:rsidP="00CF4CE9">
      <w:r>
        <w:t>This method shall support the request data structures specified in table 6.1.3.4.3.1-2 and the response data structures and response codes specified in table 6.1.3.4.3.1-3.</w:t>
      </w:r>
    </w:p>
    <w:p w14:paraId="7719C7D8" w14:textId="77777777" w:rsidR="00CF4CE9" w:rsidRDefault="00CF4CE9" w:rsidP="00CF4CE9">
      <w:pPr>
        <w:pStyle w:val="TH"/>
      </w:pPr>
      <w:r>
        <w:t>Table 6.1.3.4.3.1-2: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CF4CE9" w14:paraId="1C08A45D" w14:textId="77777777" w:rsidTr="00CF4CE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149358" w14:textId="77777777" w:rsidR="00CF4CE9" w:rsidRDefault="00CF4CE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6563C5" w14:textId="77777777" w:rsidR="00CF4CE9" w:rsidRDefault="00CF4CE9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B15D60" w14:textId="77777777" w:rsidR="00CF4CE9" w:rsidRDefault="00CF4CE9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57F96C" w14:textId="77777777" w:rsidR="00CF4CE9" w:rsidRDefault="00CF4CE9">
            <w:pPr>
              <w:pStyle w:val="TAH"/>
            </w:pPr>
            <w:r>
              <w:t>Description</w:t>
            </w:r>
          </w:p>
        </w:tc>
      </w:tr>
      <w:tr w:rsidR="00CF4CE9" w14:paraId="2319DC87" w14:textId="77777777" w:rsidTr="00CF4CE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964EA4" w14:textId="77777777" w:rsidR="00CF4CE9" w:rsidRDefault="00CF4CE9">
            <w:pPr>
              <w:pStyle w:val="TAL"/>
            </w:pPr>
            <w:proofErr w:type="spellStart"/>
            <w:r>
              <w:rPr>
                <w:lang w:eastAsia="zh-CN"/>
              </w:rPr>
              <w:t>Imsas</w:t>
            </w:r>
            <w:r>
              <w:t>Registration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53AEAA" w14:textId="77777777" w:rsidR="00CF4CE9" w:rsidRDefault="00CF4CE9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60755E" w14:textId="77777777" w:rsidR="00CF4CE9" w:rsidRDefault="00CF4CE9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83672C" w14:textId="77777777" w:rsidR="00CF4CE9" w:rsidRDefault="00CF4CE9">
            <w:pPr>
              <w:pStyle w:val="TAL"/>
            </w:pPr>
            <w:r>
              <w:rPr>
                <w:lang w:eastAsia="zh-CN"/>
              </w:rPr>
              <w:t>IMS</w:t>
            </w:r>
            <w:r>
              <w:t xml:space="preserve"> </w:t>
            </w:r>
            <w:r>
              <w:rPr>
                <w:lang w:eastAsia="zh-CN"/>
              </w:rPr>
              <w:t>AS</w:t>
            </w:r>
            <w:r>
              <w:t xml:space="preserve"> registration for indicated IMS Public Identity is updated with the received information.</w:t>
            </w:r>
          </w:p>
        </w:tc>
      </w:tr>
    </w:tbl>
    <w:p w14:paraId="322DDCD8" w14:textId="77777777" w:rsidR="00CF4CE9" w:rsidRDefault="00CF4CE9" w:rsidP="00CF4CE9"/>
    <w:p w14:paraId="247E0DFB" w14:textId="77777777" w:rsidR="00CF4CE9" w:rsidRDefault="00CF4CE9" w:rsidP="00CF4CE9">
      <w:pPr>
        <w:pStyle w:val="TH"/>
      </w:pPr>
      <w:r>
        <w:t>Table 6.1.3.4.3.1-3: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85"/>
        <w:gridCol w:w="414"/>
        <w:gridCol w:w="1140"/>
        <w:gridCol w:w="1112"/>
        <w:gridCol w:w="5182"/>
      </w:tblGrid>
      <w:tr w:rsidR="00CF4CE9" w14:paraId="33BE3DCD" w14:textId="77777777" w:rsidTr="00CF4CE9">
        <w:trPr>
          <w:jc w:val="center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EB22EA" w14:textId="77777777" w:rsidR="00CF4CE9" w:rsidRDefault="00CF4CE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A71E7B" w14:textId="77777777" w:rsidR="00CF4CE9" w:rsidRDefault="00CF4CE9">
            <w:pPr>
              <w:pStyle w:val="TAH"/>
            </w:pPr>
            <w:r>
              <w:t>P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494CB8" w14:textId="77777777" w:rsidR="00CF4CE9" w:rsidRDefault="00CF4CE9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11083D" w14:textId="77777777" w:rsidR="00CF4CE9" w:rsidRDefault="00CF4CE9">
            <w:pPr>
              <w:pStyle w:val="TAH"/>
            </w:pPr>
            <w:r>
              <w:t>Response</w:t>
            </w:r>
          </w:p>
          <w:p w14:paraId="3E75B406" w14:textId="77777777" w:rsidR="00CF4CE9" w:rsidRDefault="00CF4CE9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8815EF" w14:textId="77777777" w:rsidR="00CF4CE9" w:rsidRDefault="00CF4CE9">
            <w:pPr>
              <w:pStyle w:val="TAH"/>
            </w:pPr>
            <w:r>
              <w:t>Description</w:t>
            </w:r>
          </w:p>
        </w:tc>
      </w:tr>
      <w:tr w:rsidR="00CF4CE9" w14:paraId="2C3B6F04" w14:textId="77777777" w:rsidTr="00CF4CE9">
        <w:trPr>
          <w:jc w:val="center"/>
        </w:trPr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55C25B" w14:textId="77777777" w:rsidR="00CF4CE9" w:rsidRDefault="00CF4CE9">
            <w:pPr>
              <w:pStyle w:val="TAL"/>
            </w:pPr>
            <w:proofErr w:type="spellStart"/>
            <w:r>
              <w:rPr>
                <w:lang w:eastAsia="zh-CN"/>
              </w:rPr>
              <w:t>Imsas</w:t>
            </w:r>
            <w:r>
              <w:t>Registration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0DF195" w14:textId="77777777" w:rsidR="00CF4CE9" w:rsidRDefault="00CF4CE9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F99068" w14:textId="77777777" w:rsidR="00CF4CE9" w:rsidRDefault="00CF4CE9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25D739" w14:textId="77777777" w:rsidR="00CF4CE9" w:rsidRDefault="00CF4CE9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BE7FD8" w14:textId="77777777" w:rsidR="00CF4CE9" w:rsidRDefault="00CF4CE9">
            <w:pPr>
              <w:pStyle w:val="TAL"/>
            </w:pPr>
            <w:r>
              <w:t xml:space="preserve">A response body containing a representation of the created individual </w:t>
            </w:r>
            <w:proofErr w:type="spellStart"/>
            <w:r>
              <w:rPr>
                <w:lang w:eastAsia="zh-CN"/>
              </w:rPr>
              <w:t>Imsas</w:t>
            </w:r>
            <w:r>
              <w:t>Registration</w:t>
            </w:r>
            <w:proofErr w:type="spellEnd"/>
            <w:r>
              <w:t xml:space="preserve"> resource for the received IMS Public Identity shall be returned.</w:t>
            </w:r>
          </w:p>
        </w:tc>
      </w:tr>
      <w:tr w:rsidR="00CF4CE9" w14:paraId="0E314B54" w14:textId="77777777" w:rsidTr="00CF4CE9">
        <w:trPr>
          <w:jc w:val="center"/>
        </w:trPr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1EB55B" w14:textId="77777777" w:rsidR="00CF4CE9" w:rsidRDefault="00CF4CE9">
            <w:pPr>
              <w:pStyle w:val="TAL"/>
            </w:pPr>
            <w:proofErr w:type="spellStart"/>
            <w:r>
              <w:rPr>
                <w:lang w:eastAsia="zh-CN"/>
              </w:rPr>
              <w:t>Imsas</w:t>
            </w:r>
            <w:r>
              <w:t>Registration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8205A25" w14:textId="77777777" w:rsidR="00CF4CE9" w:rsidRDefault="00CF4CE9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2F2178" w14:textId="77777777" w:rsidR="00CF4CE9" w:rsidRDefault="00CF4CE9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23E53D" w14:textId="77777777" w:rsidR="00CF4CE9" w:rsidRDefault="00CF4CE9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1E3DAF" w14:textId="77777777" w:rsidR="00CF4CE9" w:rsidRDefault="00CF4CE9">
            <w:pPr>
              <w:pStyle w:val="TAL"/>
            </w:pPr>
            <w:r>
              <w:t xml:space="preserve">A response body containing a representation of the updated individual </w:t>
            </w:r>
            <w:proofErr w:type="spellStart"/>
            <w:r>
              <w:rPr>
                <w:lang w:eastAsia="zh-CN"/>
              </w:rPr>
              <w:t>Imsas</w:t>
            </w:r>
            <w:r>
              <w:t>Registration</w:t>
            </w:r>
            <w:proofErr w:type="spellEnd"/>
            <w:r>
              <w:t xml:space="preserve"> resource for the received IMS Public Identity shall be returned.</w:t>
            </w:r>
          </w:p>
        </w:tc>
      </w:tr>
      <w:tr w:rsidR="00CF4CE9" w14:paraId="17EB6D56" w14:textId="77777777" w:rsidTr="00CF4CE9">
        <w:trPr>
          <w:jc w:val="center"/>
        </w:trPr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238672" w14:textId="77777777" w:rsidR="00CF4CE9" w:rsidRDefault="00CF4CE9">
            <w:pPr>
              <w:pStyle w:val="TAL"/>
            </w:pPr>
            <w:r>
              <w:t>n/a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E98E58" w14:textId="77777777" w:rsidR="00CF4CE9" w:rsidRDefault="00CF4CE9">
            <w:pPr>
              <w:pStyle w:val="TAC"/>
            </w:pP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069205" w14:textId="77777777" w:rsidR="00CF4CE9" w:rsidRDefault="00CF4CE9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1CB1AA" w14:textId="77777777" w:rsidR="00CF4CE9" w:rsidRDefault="00CF4CE9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D8BD84" w14:textId="77777777" w:rsidR="00CF4CE9" w:rsidRDefault="00CF4CE9">
            <w:pPr>
              <w:pStyle w:val="TAL"/>
            </w:pPr>
            <w:r>
              <w:t>Upon success, an empty response body shall be returned.</w:t>
            </w:r>
          </w:p>
        </w:tc>
      </w:tr>
      <w:tr w:rsidR="00CF4CE9" w14:paraId="72674D46" w14:textId="77777777" w:rsidTr="00CF4CE9">
        <w:trPr>
          <w:jc w:val="center"/>
        </w:trPr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CE43CD" w14:textId="77777777" w:rsidR="00CF4CE9" w:rsidRDefault="00CF4CE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0BD4DC" w14:textId="77777777" w:rsidR="00CF4CE9" w:rsidRDefault="00CF4CE9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F1B70A" w14:textId="77777777" w:rsidR="00CF4CE9" w:rsidRDefault="00CF4CE9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07E08A" w14:textId="77777777" w:rsidR="00CF4CE9" w:rsidRDefault="00CF4CE9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3DC2D0" w14:textId="77777777" w:rsidR="00CF4CE9" w:rsidRDefault="00CF4CE9">
            <w:pPr>
              <w:pStyle w:val="TAL"/>
            </w:pPr>
            <w:r>
              <w:t>Temporary redirection.</w:t>
            </w:r>
          </w:p>
        </w:tc>
      </w:tr>
      <w:tr w:rsidR="00CF4CE9" w14:paraId="57F7F539" w14:textId="77777777" w:rsidTr="00CF4CE9">
        <w:trPr>
          <w:jc w:val="center"/>
        </w:trPr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00C5A9D" w14:textId="77777777" w:rsidR="00CF4CE9" w:rsidRDefault="00CF4CE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FCE6F7" w14:textId="77777777" w:rsidR="00CF4CE9" w:rsidRDefault="00CF4CE9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3578D6" w14:textId="77777777" w:rsidR="00CF4CE9" w:rsidRDefault="00CF4CE9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69689C" w14:textId="77777777" w:rsidR="00CF4CE9" w:rsidRDefault="00CF4CE9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DEEB5B" w14:textId="77777777" w:rsidR="00CF4CE9" w:rsidRDefault="00CF4CE9">
            <w:pPr>
              <w:pStyle w:val="TAL"/>
            </w:pPr>
            <w:r>
              <w:t>Permanent redirection.</w:t>
            </w:r>
          </w:p>
        </w:tc>
      </w:tr>
      <w:tr w:rsidR="00CF4CE9" w14:paraId="4CAC0779" w14:textId="77777777" w:rsidTr="00CF4CE9">
        <w:trPr>
          <w:jc w:val="center"/>
          <w:ins w:id="4" w:author="Fei Ni" w:date="2025-08-15T20:23:00Z"/>
        </w:trPr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21325D" w14:textId="0D02EA86" w:rsidR="00CF4CE9" w:rsidRDefault="00CF4CE9" w:rsidP="00CF4CE9">
            <w:pPr>
              <w:pStyle w:val="TAL"/>
              <w:rPr>
                <w:ins w:id="5" w:author="Fei Ni" w:date="2025-08-15T20:23:00Z"/>
              </w:rPr>
            </w:pPr>
            <w:proofErr w:type="spellStart"/>
            <w:ins w:id="6" w:author="Fei Ni" w:date="2025-08-15T20:23:00Z">
              <w:r>
                <w:t>ProblemDetails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960DDA" w14:textId="43EBC49C" w:rsidR="00CF4CE9" w:rsidRDefault="00CF4CE9" w:rsidP="00CF4CE9">
            <w:pPr>
              <w:pStyle w:val="TAC"/>
              <w:rPr>
                <w:ins w:id="7" w:author="Fei Ni" w:date="2025-08-15T20:23:00Z"/>
              </w:rPr>
            </w:pPr>
            <w:ins w:id="8" w:author="Fei Ni" w:date="2025-08-15T20:23:00Z">
              <w:r>
                <w:t>O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9E2588" w14:textId="46E27BC6" w:rsidR="00CF4CE9" w:rsidRDefault="00CF4CE9" w:rsidP="00CF4CE9">
            <w:pPr>
              <w:pStyle w:val="TAL"/>
              <w:rPr>
                <w:ins w:id="9" w:author="Fei Ni" w:date="2025-08-15T20:23:00Z"/>
              </w:rPr>
            </w:pPr>
            <w:ins w:id="10" w:author="Fei Ni" w:date="2025-08-15T20:23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12BB3B" w14:textId="0A1DADA5" w:rsidR="00CF4CE9" w:rsidRPr="00CF4CE9" w:rsidRDefault="00CF4CE9" w:rsidP="00CF4CE9">
            <w:pPr>
              <w:pStyle w:val="TAL"/>
              <w:rPr>
                <w:ins w:id="11" w:author="Fei Ni" w:date="2025-08-15T20:23:00Z"/>
                <w:rFonts w:eastAsia="宋体"/>
                <w:lang w:eastAsia="zh-CN"/>
              </w:rPr>
            </w:pPr>
            <w:ins w:id="12" w:author="Fei Ni" w:date="2025-08-15T20:23:00Z">
              <w:r>
                <w:rPr>
                  <w:rFonts w:eastAsia="宋体" w:hint="eastAsia"/>
                  <w:lang w:eastAsia="zh-CN"/>
                </w:rPr>
                <w:t>4</w:t>
              </w:r>
              <w:r>
                <w:rPr>
                  <w:rFonts w:eastAsia="宋体"/>
                  <w:lang w:eastAsia="zh-CN"/>
                </w:rPr>
                <w:t>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58271A" w14:textId="77777777" w:rsidR="00CF4CE9" w:rsidRDefault="00CF4CE9" w:rsidP="00CF4CE9">
            <w:pPr>
              <w:pStyle w:val="TAL"/>
              <w:rPr>
                <w:ins w:id="13" w:author="Fei Ni" w:date="2025-08-15T20:24:00Z"/>
              </w:rPr>
            </w:pPr>
            <w:ins w:id="14" w:author="Fei Ni" w:date="2025-08-15T20:24:00Z">
              <w:r>
                <w:t>The "cause" attribute may be used to indicate one of the following application errors:</w:t>
              </w:r>
            </w:ins>
          </w:p>
          <w:p w14:paraId="6BA5A4B1" w14:textId="5F5222F8" w:rsidR="00CF4CE9" w:rsidRDefault="00CF4CE9" w:rsidP="00CF4CE9">
            <w:pPr>
              <w:pStyle w:val="TAL"/>
              <w:rPr>
                <w:ins w:id="15" w:author="Fei Ni" w:date="2025-08-15T20:23:00Z"/>
              </w:rPr>
            </w:pPr>
            <w:ins w:id="16" w:author="Fei Ni" w:date="2025-08-15T20:24:00Z">
              <w:r>
                <w:t>- IDENTITIES_DO_NOT_</w:t>
              </w:r>
              <w:r>
                <w:rPr>
                  <w:lang w:eastAsia="zh-CN"/>
                </w:rPr>
                <w:t>EXIST</w:t>
              </w:r>
            </w:ins>
          </w:p>
        </w:tc>
      </w:tr>
      <w:tr w:rsidR="00CF4CE9" w14:paraId="7B0EE1E5" w14:textId="77777777" w:rsidTr="00CF4CE9">
        <w:trPr>
          <w:jc w:val="center"/>
        </w:trPr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D38147" w14:textId="77777777" w:rsidR="00CF4CE9" w:rsidRDefault="00CF4CE9" w:rsidP="00CF4CE9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1387BD" w14:textId="77777777" w:rsidR="00CF4CE9" w:rsidRDefault="00CF4CE9" w:rsidP="00CF4CE9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A4B3CBF" w14:textId="77777777" w:rsidR="00CF4CE9" w:rsidRDefault="00CF4CE9" w:rsidP="00CF4CE9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66321E" w14:textId="77777777" w:rsidR="00CF4CE9" w:rsidRDefault="00CF4CE9" w:rsidP="00CF4CE9">
            <w:pPr>
              <w:pStyle w:val="TAL"/>
            </w:pPr>
            <w:r>
              <w:t>40</w:t>
            </w:r>
            <w:r>
              <w:rPr>
                <w:lang w:eastAsia="zh-CN"/>
              </w:rPr>
              <w:t>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9D94B9" w14:textId="77777777" w:rsidR="00CF4CE9" w:rsidRDefault="00CF4CE9" w:rsidP="00CF4CE9">
            <w:pPr>
              <w:pStyle w:val="TAL"/>
            </w:pPr>
            <w:r>
              <w:t>The "cause" attribute may be used to indicate one of the following application errors:</w:t>
            </w:r>
          </w:p>
          <w:p w14:paraId="625F3F5E" w14:textId="77777777" w:rsidR="00CF4CE9" w:rsidRDefault="00CF4CE9" w:rsidP="00CF4CE9">
            <w:pPr>
              <w:pStyle w:val="TAL"/>
            </w:pPr>
            <w:r>
              <w:t>- DATA_NOT_FOUND</w:t>
            </w:r>
          </w:p>
        </w:tc>
      </w:tr>
    </w:tbl>
    <w:p w14:paraId="2A593DC4" w14:textId="77777777" w:rsidR="00CF4CE9" w:rsidRDefault="00CF4CE9" w:rsidP="00CF4CE9"/>
    <w:p w14:paraId="3CA34F76" w14:textId="77777777" w:rsidR="00CF4CE9" w:rsidRDefault="00CF4CE9" w:rsidP="00CF4CE9">
      <w:pPr>
        <w:pStyle w:val="TH"/>
      </w:pPr>
      <w:r>
        <w:t>Table 6.1.3.4.3.1-4: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CF4CE9" w14:paraId="4F0D6504" w14:textId="77777777" w:rsidTr="00CF4CE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2C31BD" w14:textId="77777777" w:rsidR="00CF4CE9" w:rsidRDefault="00CF4CE9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7D11A1" w14:textId="77777777" w:rsidR="00CF4CE9" w:rsidRDefault="00CF4CE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1A0B87" w14:textId="77777777" w:rsidR="00CF4CE9" w:rsidRDefault="00CF4CE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39232B" w14:textId="77777777" w:rsidR="00CF4CE9" w:rsidRDefault="00CF4CE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06FC64" w14:textId="77777777" w:rsidR="00CF4CE9" w:rsidRDefault="00CF4CE9">
            <w:pPr>
              <w:pStyle w:val="TAH"/>
            </w:pPr>
            <w:r>
              <w:t>Description</w:t>
            </w:r>
          </w:p>
        </w:tc>
      </w:tr>
      <w:tr w:rsidR="00CF4CE9" w14:paraId="4D501450" w14:textId="77777777" w:rsidTr="00CF4CE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E91861" w14:textId="77777777" w:rsidR="00CF4CE9" w:rsidRDefault="00CF4CE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59177B" w14:textId="77777777" w:rsidR="00CF4CE9" w:rsidRDefault="00CF4CE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E6A625" w14:textId="77777777" w:rsidR="00CF4CE9" w:rsidRDefault="00CF4CE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80B8D3" w14:textId="77777777" w:rsidR="00CF4CE9" w:rsidRDefault="00CF4CE9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43F5942" w14:textId="77777777" w:rsidR="00CF4CE9" w:rsidRDefault="00CF4CE9">
            <w:pPr>
              <w:pStyle w:val="TAL"/>
            </w:pPr>
            <w:r>
              <w:t>An alternative URI of the resource located on an alternative service instance within the same HSS (service) set. For the case when a request is redirected to the same target resource via a different SCP, see clause 6.10.9.1 in 3GPP TS 29.500 [4].</w:t>
            </w:r>
          </w:p>
        </w:tc>
      </w:tr>
      <w:tr w:rsidR="00CF4CE9" w14:paraId="3825919E" w14:textId="77777777" w:rsidTr="00CF4CE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282B04" w14:textId="77777777" w:rsidR="00CF4CE9" w:rsidRDefault="00CF4CE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06E5C8" w14:textId="77777777" w:rsidR="00CF4CE9" w:rsidRDefault="00CF4CE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AA25BC" w14:textId="77777777" w:rsidR="00CF4CE9" w:rsidRDefault="00CF4CE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7695B5" w14:textId="77777777" w:rsidR="00CF4CE9" w:rsidRDefault="00CF4CE9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5A16B2" w14:textId="77777777" w:rsidR="00CF4CE9" w:rsidRDefault="00CF4CE9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</w:tbl>
    <w:p w14:paraId="145023E8" w14:textId="77777777" w:rsidR="00CF4CE9" w:rsidRDefault="00CF4CE9" w:rsidP="00CF4CE9"/>
    <w:p w14:paraId="617E3606" w14:textId="77777777" w:rsidR="00CF4CE9" w:rsidRDefault="00CF4CE9" w:rsidP="00CF4CE9">
      <w:pPr>
        <w:pStyle w:val="TH"/>
      </w:pPr>
      <w:r>
        <w:lastRenderedPageBreak/>
        <w:t>Table 6.1.3.4.3.1-5: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CF4CE9" w14:paraId="2B107211" w14:textId="77777777" w:rsidTr="00CF4CE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EB6D9B" w14:textId="77777777" w:rsidR="00CF4CE9" w:rsidRDefault="00CF4CE9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D89C96" w14:textId="77777777" w:rsidR="00CF4CE9" w:rsidRDefault="00CF4CE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FC190F" w14:textId="77777777" w:rsidR="00CF4CE9" w:rsidRDefault="00CF4CE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5A23F2" w14:textId="77777777" w:rsidR="00CF4CE9" w:rsidRDefault="00CF4CE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21F067" w14:textId="77777777" w:rsidR="00CF4CE9" w:rsidRDefault="00CF4CE9">
            <w:pPr>
              <w:pStyle w:val="TAH"/>
            </w:pPr>
            <w:r>
              <w:t>Description</w:t>
            </w:r>
          </w:p>
        </w:tc>
      </w:tr>
      <w:tr w:rsidR="00CF4CE9" w14:paraId="327670DD" w14:textId="77777777" w:rsidTr="00CF4CE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F4B711" w14:textId="77777777" w:rsidR="00CF4CE9" w:rsidRDefault="00CF4CE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1FC631" w14:textId="77777777" w:rsidR="00CF4CE9" w:rsidRDefault="00CF4CE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03166C" w14:textId="77777777" w:rsidR="00CF4CE9" w:rsidRDefault="00CF4CE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801828" w14:textId="77777777" w:rsidR="00CF4CE9" w:rsidRDefault="00CF4CE9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B2B9816" w14:textId="77777777" w:rsidR="00CF4CE9" w:rsidRDefault="00CF4CE9">
            <w:pPr>
              <w:pStyle w:val="TAL"/>
            </w:pPr>
            <w:r>
              <w:t>An alternative URI of the resource located on an alternative service instance within the same HSS (service) set. For the case when a request is redirected to the same target resource via a different SCP, see clause 6.10.9.1 in 3GPP TS 29.500 [4].</w:t>
            </w:r>
          </w:p>
        </w:tc>
      </w:tr>
      <w:tr w:rsidR="00CF4CE9" w14:paraId="3C6BBD0F" w14:textId="77777777" w:rsidTr="00CF4CE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D4A535" w14:textId="77777777" w:rsidR="00CF4CE9" w:rsidRDefault="00CF4CE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D28A57" w14:textId="77777777" w:rsidR="00CF4CE9" w:rsidRDefault="00CF4CE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120C43" w14:textId="77777777" w:rsidR="00CF4CE9" w:rsidRDefault="00CF4CE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6D4C78" w14:textId="77777777" w:rsidR="00CF4CE9" w:rsidRDefault="00CF4CE9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1B612D" w14:textId="77777777" w:rsidR="00CF4CE9" w:rsidRDefault="00CF4CE9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</w:tbl>
    <w:p w14:paraId="0C40CDC1" w14:textId="77777777" w:rsidR="00CF4CE9" w:rsidRDefault="00CF4CE9" w:rsidP="00CF4CE9"/>
    <w:p w14:paraId="2D222EC5" w14:textId="77777777" w:rsidR="00CF4CE9" w:rsidRDefault="00CF4CE9" w:rsidP="00CF4CE9">
      <w:pPr>
        <w:pStyle w:val="TH"/>
      </w:pPr>
      <w:r>
        <w:t>Table</w:t>
      </w:r>
      <w:r>
        <w:rPr>
          <w:noProof/>
        </w:rPr>
        <w:t> 6</w:t>
      </w:r>
      <w:r>
        <w:t>.1.3.4.3.1-6: Headers supported by the 201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CF4CE9" w14:paraId="32934CB6" w14:textId="77777777" w:rsidTr="00CF4CE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690440" w14:textId="77777777" w:rsidR="00CF4CE9" w:rsidRDefault="00CF4CE9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D4C612" w14:textId="77777777" w:rsidR="00CF4CE9" w:rsidRDefault="00CF4CE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BF6A92" w14:textId="77777777" w:rsidR="00CF4CE9" w:rsidRDefault="00CF4CE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682832" w14:textId="77777777" w:rsidR="00CF4CE9" w:rsidRDefault="00CF4CE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DAF91A" w14:textId="77777777" w:rsidR="00CF4CE9" w:rsidRDefault="00CF4CE9">
            <w:pPr>
              <w:pStyle w:val="TAH"/>
            </w:pPr>
            <w:r>
              <w:t>Description</w:t>
            </w:r>
          </w:p>
        </w:tc>
      </w:tr>
      <w:tr w:rsidR="00CF4CE9" w14:paraId="11742861" w14:textId="77777777" w:rsidTr="00CF4CE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F2BC1B" w14:textId="77777777" w:rsidR="00CF4CE9" w:rsidRDefault="00CF4CE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27376C" w14:textId="77777777" w:rsidR="00CF4CE9" w:rsidRDefault="00CF4CE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85D504" w14:textId="77777777" w:rsidR="00CF4CE9" w:rsidRDefault="00CF4CE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49EFCB" w14:textId="77777777" w:rsidR="00CF4CE9" w:rsidRDefault="00CF4CE9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81039C" w14:textId="77777777" w:rsidR="00CF4CE9" w:rsidRDefault="00CF4CE9">
            <w:pPr>
              <w:pStyle w:val="TAL"/>
            </w:pPr>
            <w:r>
              <w:t>Contains the URI of the newly created resource, according to the structure: {apiRoot}/nhss-ims-uecm/&lt;apiVersion&gt;/{imsUeId}/scscf-registration</w:t>
            </w:r>
          </w:p>
        </w:tc>
      </w:tr>
    </w:tbl>
    <w:p w14:paraId="6C04E4E9" w14:textId="77777777" w:rsidR="00A10A22" w:rsidRPr="00CF4CE9" w:rsidRDefault="00A10A22" w:rsidP="00A10A22">
      <w:pPr>
        <w:pStyle w:val="B1"/>
        <w:rPr>
          <w:lang w:val="en-US" w:eastAsia="zh-CN"/>
        </w:rPr>
      </w:pPr>
    </w:p>
    <w:p w14:paraId="2517ADDC" w14:textId="70762270" w:rsidR="00A10A22" w:rsidRPr="00A10A22" w:rsidRDefault="00A10A22" w:rsidP="00A10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453B38" w14:textId="77777777" w:rsidR="00CF4CE9" w:rsidRDefault="00CF4CE9" w:rsidP="00CF4CE9">
      <w:pPr>
        <w:pStyle w:val="4"/>
        <w:rPr>
          <w:lang w:eastAsia="en-GB"/>
        </w:rPr>
      </w:pPr>
      <w:bookmarkStart w:id="17" w:name="_Toc21948935"/>
      <w:bookmarkStart w:id="18" w:name="_Toc24978809"/>
      <w:bookmarkStart w:id="19" w:name="_Toc34346592"/>
      <w:bookmarkStart w:id="20" w:name="_Toc34740669"/>
      <w:bookmarkStart w:id="21" w:name="_Toc34748028"/>
      <w:bookmarkStart w:id="22" w:name="_Toc34748404"/>
      <w:bookmarkStart w:id="23" w:name="_Toc34749394"/>
      <w:bookmarkStart w:id="24" w:name="_Toc49689856"/>
      <w:bookmarkStart w:id="25" w:name="_Toc56336941"/>
      <w:bookmarkStart w:id="26" w:name="_Toc73443757"/>
      <w:bookmarkStart w:id="27" w:name="_Toc200715593"/>
      <w:r>
        <w:t>6.1.7.3</w:t>
      </w:r>
      <w:r>
        <w:tab/>
        <w:t>Application Errors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41FDCB01" w14:textId="77777777" w:rsidR="00CF4CE9" w:rsidRDefault="00CF4CE9" w:rsidP="00CF4CE9">
      <w:r>
        <w:t xml:space="preserve">The common application errors defined in the Table 5.2.7.2-1 in 3GPP TS 29.500 [4] may also be used for the </w:t>
      </w:r>
      <w:proofErr w:type="spellStart"/>
      <w:r>
        <w:t>Nhss_imsUECM</w:t>
      </w:r>
      <w:proofErr w:type="spellEnd"/>
      <w:r>
        <w:t xml:space="preserve"> service. The following application errors listed in Table 6.1.7.3-1 are specific for the </w:t>
      </w:r>
      <w:proofErr w:type="spellStart"/>
      <w:r>
        <w:t>Nhss_imsUECM</w:t>
      </w:r>
      <w:proofErr w:type="spellEnd"/>
      <w:r>
        <w:t xml:space="preserve"> service.</w:t>
      </w:r>
    </w:p>
    <w:p w14:paraId="4061C259" w14:textId="77777777" w:rsidR="00CF4CE9" w:rsidRDefault="00CF4CE9" w:rsidP="00CF4CE9">
      <w:pPr>
        <w:pStyle w:val="TH"/>
      </w:pPr>
      <w:r>
        <w:t>Table 6.1.7.3-1: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5101"/>
        <w:gridCol w:w="1415"/>
        <w:gridCol w:w="2905"/>
      </w:tblGrid>
      <w:tr w:rsidR="00CF4CE9" w14:paraId="7AF2B51C" w14:textId="77777777" w:rsidTr="00CF4CE9">
        <w:trPr>
          <w:jc w:val="center"/>
        </w:trPr>
        <w:tc>
          <w:tcPr>
            <w:tcW w:w="2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169BA23" w14:textId="77777777" w:rsidR="00CF4CE9" w:rsidRDefault="00CF4CE9">
            <w:pPr>
              <w:pStyle w:val="TAH"/>
            </w:pPr>
            <w:r>
              <w:t>Application Error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016701C" w14:textId="77777777" w:rsidR="00CF4CE9" w:rsidRDefault="00CF4CE9">
            <w:pPr>
              <w:pStyle w:val="TAH"/>
            </w:pPr>
            <w:r>
              <w:t>HTTP status code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7D7C023" w14:textId="77777777" w:rsidR="00CF4CE9" w:rsidRDefault="00CF4CE9">
            <w:pPr>
              <w:pStyle w:val="TAH"/>
            </w:pPr>
            <w:r>
              <w:t>Description</w:t>
            </w:r>
          </w:p>
        </w:tc>
      </w:tr>
      <w:tr w:rsidR="00CF4CE9" w14:paraId="0D90B8FD" w14:textId="77777777" w:rsidTr="00CF4CE9">
        <w:trPr>
          <w:jc w:val="center"/>
        </w:trPr>
        <w:tc>
          <w:tcPr>
            <w:tcW w:w="2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AEE6E" w14:textId="77777777" w:rsidR="00CF4CE9" w:rsidRDefault="00CF4CE9">
            <w:pPr>
              <w:pStyle w:val="TAL"/>
            </w:pPr>
            <w:r>
              <w:t>USER_NOT_FOUND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9C428" w14:textId="77777777" w:rsidR="00CF4CE9" w:rsidRDefault="00CF4CE9">
            <w:pPr>
              <w:pStyle w:val="TAL"/>
            </w:pPr>
            <w:r>
              <w:t>404 Not Found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71657" w14:textId="77777777" w:rsidR="00CF4CE9" w:rsidRDefault="00CF4CE9">
            <w:pPr>
              <w:pStyle w:val="TAL"/>
            </w:pPr>
            <w:r>
              <w:t>The received IMS UE identity is unknown.</w:t>
            </w:r>
          </w:p>
        </w:tc>
      </w:tr>
      <w:tr w:rsidR="00CF4CE9" w14:paraId="58BBEBF1" w14:textId="77777777" w:rsidTr="00CF4CE9">
        <w:trPr>
          <w:jc w:val="center"/>
        </w:trPr>
        <w:tc>
          <w:tcPr>
            <w:tcW w:w="2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569EE" w14:textId="77777777" w:rsidR="00CF4CE9" w:rsidRDefault="00CF4CE9">
            <w:pPr>
              <w:pStyle w:val="TAL"/>
              <w:rPr>
                <w:lang w:val="en-US"/>
              </w:rPr>
            </w:pPr>
            <w:r>
              <w:t>CONTEXT_NOT_FOUND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D736D" w14:textId="77777777" w:rsidR="00CF4CE9" w:rsidRDefault="00CF4CE9">
            <w:pPr>
              <w:pStyle w:val="TAL"/>
            </w:pPr>
            <w:r>
              <w:t>404 Not Found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1FDA2" w14:textId="77777777" w:rsidR="00CF4CE9" w:rsidRDefault="00CF4CE9">
            <w:pPr>
              <w:pStyle w:val="TAL"/>
            </w:pPr>
            <w:r>
              <w:t xml:space="preserve">The context identified by the </w:t>
            </w:r>
            <w:proofErr w:type="spellStart"/>
            <w:r>
              <w:t>callback</w:t>
            </w:r>
            <w:proofErr w:type="spellEnd"/>
            <w:r>
              <w:t xml:space="preserve"> reference is not found</w:t>
            </w:r>
          </w:p>
        </w:tc>
      </w:tr>
      <w:tr w:rsidR="00CF4CE9" w14:paraId="53E32289" w14:textId="77777777" w:rsidTr="00CF4CE9">
        <w:trPr>
          <w:jc w:val="center"/>
        </w:trPr>
        <w:tc>
          <w:tcPr>
            <w:tcW w:w="2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7051" w14:textId="77777777" w:rsidR="00CF4CE9" w:rsidRDefault="00CF4CE9">
            <w:pPr>
              <w:pStyle w:val="TAL"/>
            </w:pPr>
            <w:r>
              <w:t>IDENTITIES_DO_NOT_MATCH</w:t>
            </w:r>
          </w:p>
          <w:p w14:paraId="017CAAB9" w14:textId="77777777" w:rsidR="00CF4CE9" w:rsidRDefault="00CF4CE9">
            <w:pPr>
              <w:pStyle w:val="TAL"/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E1FC6" w14:textId="77777777" w:rsidR="00CF4CE9" w:rsidRDefault="00CF4CE9">
            <w:pPr>
              <w:pStyle w:val="TAL"/>
            </w:pPr>
            <w:r>
              <w:t>403 Forbidden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5BAFD" w14:textId="77777777" w:rsidR="00CF4CE9" w:rsidRDefault="00CF4CE9">
            <w:pPr>
              <w:pStyle w:val="TAL"/>
            </w:pPr>
            <w:r>
              <w:t>A message was received with a public identity and a private identity for a user, and the server determines that the public identity does not correspond to the private identity.</w:t>
            </w:r>
          </w:p>
        </w:tc>
      </w:tr>
      <w:tr w:rsidR="00CF4CE9" w14:paraId="193709F5" w14:textId="77777777" w:rsidTr="00CF4CE9">
        <w:trPr>
          <w:jc w:val="center"/>
        </w:trPr>
        <w:tc>
          <w:tcPr>
            <w:tcW w:w="2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0C0D1" w14:textId="77777777" w:rsidR="00CF4CE9" w:rsidRDefault="00CF4CE9">
            <w:pPr>
              <w:pStyle w:val="TAL"/>
            </w:pPr>
            <w:r>
              <w:t>ERROR_IN_REGISTRATION_TYPE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1F3DB" w14:textId="77777777" w:rsidR="00CF4CE9" w:rsidRDefault="00CF4CE9">
            <w:pPr>
              <w:pStyle w:val="TAL"/>
            </w:pPr>
            <w:r>
              <w:t>403 Forbidden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501E9" w14:textId="77777777" w:rsidR="00CF4CE9" w:rsidRDefault="00CF4CE9">
            <w:pPr>
              <w:pStyle w:val="TAL"/>
            </w:pPr>
            <w:r>
              <w:t xml:space="preserve">The requested </w:t>
            </w:r>
            <w:proofErr w:type="spellStart"/>
            <w:r>
              <w:t>registrationType</w:t>
            </w:r>
            <w:proofErr w:type="spellEnd"/>
            <w:r>
              <w:t xml:space="preserve"> is not allowed or the Public Identity type received in the request is not allowed for the requested </w:t>
            </w:r>
            <w:proofErr w:type="spellStart"/>
            <w:r>
              <w:t>registrationType</w:t>
            </w:r>
            <w:proofErr w:type="spellEnd"/>
            <w:r>
              <w:t>.</w:t>
            </w:r>
          </w:p>
        </w:tc>
      </w:tr>
      <w:tr w:rsidR="00CF4CE9" w14:paraId="510A3F03" w14:textId="77777777" w:rsidTr="00CF4CE9">
        <w:trPr>
          <w:jc w:val="center"/>
        </w:trPr>
        <w:tc>
          <w:tcPr>
            <w:tcW w:w="2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5CC53" w14:textId="77777777" w:rsidR="00CF4CE9" w:rsidRDefault="00CF4CE9">
            <w:pPr>
              <w:pStyle w:val="TAL"/>
            </w:pPr>
            <w:r>
              <w:rPr>
                <w:lang w:val="en-US" w:eastAsia="zh-CN"/>
              </w:rPr>
              <w:t>IDENTITY_ALREADY_REGISTERED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C8190" w14:textId="77777777" w:rsidR="00CF4CE9" w:rsidRDefault="00CF4CE9">
            <w:pPr>
              <w:pStyle w:val="TAL"/>
            </w:pPr>
            <w:r>
              <w:t>403 Forbidden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3636E" w14:textId="77777777" w:rsidR="00CF4CE9" w:rsidRDefault="00CF4CE9">
            <w:pPr>
              <w:pStyle w:val="TAL"/>
            </w:pPr>
            <w:r>
              <w:t>The identity has already a server assigned, and the registration information cannot be overwritten.</w:t>
            </w:r>
          </w:p>
        </w:tc>
      </w:tr>
      <w:tr w:rsidR="00CF4CE9" w14:paraId="4E9D7E8A" w14:textId="77777777" w:rsidTr="00CF4CE9">
        <w:trPr>
          <w:jc w:val="center"/>
          <w:ins w:id="28" w:author="Fei Ni" w:date="2025-08-15T20:22:00Z"/>
        </w:trPr>
        <w:tc>
          <w:tcPr>
            <w:tcW w:w="2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5970" w14:textId="6B380AC1" w:rsidR="00CF4CE9" w:rsidRDefault="00CF4CE9" w:rsidP="00CF4CE9">
            <w:pPr>
              <w:pStyle w:val="TAL"/>
              <w:rPr>
                <w:ins w:id="29" w:author="Fei Ni" w:date="2025-08-15T20:22:00Z"/>
              </w:rPr>
            </w:pPr>
            <w:ins w:id="30" w:author="Fei Ni" w:date="2025-08-15T20:22:00Z">
              <w:r>
                <w:t>IDENTITIES_DO_NOT_</w:t>
              </w:r>
            </w:ins>
            <w:ins w:id="31" w:author="Fei Ni" w:date="2025-08-15T20:24:00Z">
              <w:r>
                <w:rPr>
                  <w:lang w:eastAsia="zh-CN"/>
                </w:rPr>
                <w:t>EXIST</w:t>
              </w:r>
            </w:ins>
          </w:p>
          <w:p w14:paraId="3EA9A586" w14:textId="77777777" w:rsidR="00CF4CE9" w:rsidRDefault="00CF4CE9" w:rsidP="00CF4CE9">
            <w:pPr>
              <w:pStyle w:val="TAL"/>
              <w:rPr>
                <w:ins w:id="32" w:author="Fei Ni" w:date="2025-08-15T20:22:00Z"/>
                <w:lang w:val="en-US"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C8BE" w14:textId="025CAD80" w:rsidR="00CF4CE9" w:rsidRDefault="00CF4CE9" w:rsidP="00CF4CE9">
            <w:pPr>
              <w:pStyle w:val="TAL"/>
              <w:rPr>
                <w:ins w:id="33" w:author="Fei Ni" w:date="2025-08-15T20:22:00Z"/>
              </w:rPr>
            </w:pPr>
            <w:ins w:id="34" w:author="Fei Ni" w:date="2025-08-15T20:22:00Z">
              <w:r>
                <w:t>403 Forbidden</w:t>
              </w:r>
            </w:ins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EA4D" w14:textId="1686E2D7" w:rsidR="00CF4CE9" w:rsidRDefault="00CF4CE9" w:rsidP="00CF4CE9">
            <w:pPr>
              <w:pStyle w:val="TAL"/>
              <w:rPr>
                <w:ins w:id="35" w:author="Fei Ni" w:date="2025-08-15T20:22:00Z"/>
              </w:rPr>
            </w:pPr>
            <w:ins w:id="36" w:author="Fei Ni" w:date="2025-08-15T20:22:00Z">
              <w:r>
                <w:t xml:space="preserve">The </w:t>
              </w:r>
              <w:r w:rsidRPr="00CF4CE9">
                <w:t>IMS UE's identity does not exist</w:t>
              </w:r>
              <w:r>
                <w:t xml:space="preserve"> in HSS.</w:t>
              </w:r>
            </w:ins>
          </w:p>
        </w:tc>
      </w:tr>
      <w:bookmarkEnd w:id="1"/>
      <w:bookmarkEnd w:id="2"/>
      <w:bookmarkEnd w:id="3"/>
    </w:tbl>
    <w:p w14:paraId="3AE44B81" w14:textId="77777777" w:rsidR="005A4608" w:rsidRPr="005A4608" w:rsidRDefault="005A4608" w:rsidP="005A4608">
      <w:pPr>
        <w:pStyle w:val="PL"/>
        <w:rPr>
          <w:lang w:val="en-US" w:eastAsia="zh-CN"/>
        </w:rPr>
      </w:pPr>
    </w:p>
    <w:p w14:paraId="39FD1B7D" w14:textId="77777777" w:rsidR="00171861" w:rsidRPr="006B5418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15DE3E7" w14:textId="77777777" w:rsidR="00171861" w:rsidRPr="00171861" w:rsidRDefault="00171861" w:rsidP="00171861">
      <w:pPr>
        <w:rPr>
          <w:noProof/>
          <w:lang w:eastAsia="zh-CN"/>
        </w:rPr>
      </w:pPr>
    </w:p>
    <w:sectPr w:rsidR="00171861" w:rsidRPr="001718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5AE84" w14:textId="77777777" w:rsidR="009919AA" w:rsidRDefault="009919AA">
      <w:r>
        <w:separator/>
      </w:r>
    </w:p>
  </w:endnote>
  <w:endnote w:type="continuationSeparator" w:id="0">
    <w:p w14:paraId="7C549DE7" w14:textId="77777777" w:rsidR="009919AA" w:rsidRDefault="00991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2CFED9" w14:textId="77777777" w:rsidR="009919AA" w:rsidRDefault="009919AA">
      <w:r>
        <w:separator/>
      </w:r>
    </w:p>
  </w:footnote>
  <w:footnote w:type="continuationSeparator" w:id="0">
    <w:p w14:paraId="0C1304CA" w14:textId="77777777" w:rsidR="009919AA" w:rsidRDefault="009919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E1364E"/>
    <w:multiLevelType w:val="hybridMultilevel"/>
    <w:tmpl w:val="68641A7E"/>
    <w:lvl w:ilvl="0" w:tplc="98D0F25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7E5A03C1"/>
    <w:multiLevelType w:val="hybridMultilevel"/>
    <w:tmpl w:val="0414DBBC"/>
    <w:lvl w:ilvl="0" w:tplc="7E448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i Ni">
    <w15:presenceInfo w15:providerId="None" w15:userId="Fei 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55135"/>
    <w:rsid w:val="00070E09"/>
    <w:rsid w:val="00096BA5"/>
    <w:rsid w:val="000A6394"/>
    <w:rsid w:val="000A7605"/>
    <w:rsid w:val="000B7FED"/>
    <w:rsid w:val="000C038A"/>
    <w:rsid w:val="000C5878"/>
    <w:rsid w:val="000C6598"/>
    <w:rsid w:val="000D44B3"/>
    <w:rsid w:val="000E22AC"/>
    <w:rsid w:val="000E61E6"/>
    <w:rsid w:val="00111F4F"/>
    <w:rsid w:val="00132F73"/>
    <w:rsid w:val="001354C3"/>
    <w:rsid w:val="00145D43"/>
    <w:rsid w:val="00160DC7"/>
    <w:rsid w:val="00171861"/>
    <w:rsid w:val="00192C46"/>
    <w:rsid w:val="001A08B3"/>
    <w:rsid w:val="001A7B60"/>
    <w:rsid w:val="001B52F0"/>
    <w:rsid w:val="001B7A65"/>
    <w:rsid w:val="001D67E8"/>
    <w:rsid w:val="001D7EDF"/>
    <w:rsid w:val="001E41F3"/>
    <w:rsid w:val="0026004D"/>
    <w:rsid w:val="002640DD"/>
    <w:rsid w:val="00275D12"/>
    <w:rsid w:val="00284FEB"/>
    <w:rsid w:val="002860C4"/>
    <w:rsid w:val="002B5741"/>
    <w:rsid w:val="002B7092"/>
    <w:rsid w:val="002C3FAF"/>
    <w:rsid w:val="002D7522"/>
    <w:rsid w:val="002E472E"/>
    <w:rsid w:val="002E6470"/>
    <w:rsid w:val="00305409"/>
    <w:rsid w:val="00313C08"/>
    <w:rsid w:val="0035280C"/>
    <w:rsid w:val="003609EF"/>
    <w:rsid w:val="0036231A"/>
    <w:rsid w:val="00374DD4"/>
    <w:rsid w:val="003D74D7"/>
    <w:rsid w:val="003E1A36"/>
    <w:rsid w:val="003F21CC"/>
    <w:rsid w:val="003F29D8"/>
    <w:rsid w:val="00410371"/>
    <w:rsid w:val="00414515"/>
    <w:rsid w:val="004242F1"/>
    <w:rsid w:val="00452AC1"/>
    <w:rsid w:val="004B75B7"/>
    <w:rsid w:val="004B7D1D"/>
    <w:rsid w:val="004C38F8"/>
    <w:rsid w:val="004D7A4F"/>
    <w:rsid w:val="004E551B"/>
    <w:rsid w:val="005141D9"/>
    <w:rsid w:val="0051580D"/>
    <w:rsid w:val="00547111"/>
    <w:rsid w:val="005621B4"/>
    <w:rsid w:val="00571355"/>
    <w:rsid w:val="00592D74"/>
    <w:rsid w:val="005A4608"/>
    <w:rsid w:val="005E15E8"/>
    <w:rsid w:val="005E2C44"/>
    <w:rsid w:val="00621188"/>
    <w:rsid w:val="006257ED"/>
    <w:rsid w:val="00653DE4"/>
    <w:rsid w:val="00665C47"/>
    <w:rsid w:val="00685DE8"/>
    <w:rsid w:val="00695808"/>
    <w:rsid w:val="006A0352"/>
    <w:rsid w:val="006B46FB"/>
    <w:rsid w:val="006C41A6"/>
    <w:rsid w:val="006E21FB"/>
    <w:rsid w:val="00700BA8"/>
    <w:rsid w:val="00766FA6"/>
    <w:rsid w:val="00792342"/>
    <w:rsid w:val="007977A8"/>
    <w:rsid w:val="007B512A"/>
    <w:rsid w:val="007C2097"/>
    <w:rsid w:val="007D396B"/>
    <w:rsid w:val="007D6A07"/>
    <w:rsid w:val="007F7259"/>
    <w:rsid w:val="008040A8"/>
    <w:rsid w:val="008279FA"/>
    <w:rsid w:val="008626E7"/>
    <w:rsid w:val="00870EE7"/>
    <w:rsid w:val="008863B9"/>
    <w:rsid w:val="00890FBF"/>
    <w:rsid w:val="008A45A6"/>
    <w:rsid w:val="008C0B9F"/>
    <w:rsid w:val="008D3CCC"/>
    <w:rsid w:val="008E4E54"/>
    <w:rsid w:val="008F01F1"/>
    <w:rsid w:val="008F1A71"/>
    <w:rsid w:val="008F3789"/>
    <w:rsid w:val="008F686C"/>
    <w:rsid w:val="009148DE"/>
    <w:rsid w:val="0091602E"/>
    <w:rsid w:val="009168F6"/>
    <w:rsid w:val="00917CD9"/>
    <w:rsid w:val="00920B9F"/>
    <w:rsid w:val="0092248D"/>
    <w:rsid w:val="00941E30"/>
    <w:rsid w:val="009531B0"/>
    <w:rsid w:val="00957E77"/>
    <w:rsid w:val="009613A3"/>
    <w:rsid w:val="0096412B"/>
    <w:rsid w:val="009741B3"/>
    <w:rsid w:val="009777D9"/>
    <w:rsid w:val="00987ECB"/>
    <w:rsid w:val="009919AA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734F"/>
    <w:rsid w:val="00A10A22"/>
    <w:rsid w:val="00A246B6"/>
    <w:rsid w:val="00A4297F"/>
    <w:rsid w:val="00A4468F"/>
    <w:rsid w:val="00A47E70"/>
    <w:rsid w:val="00A50CF0"/>
    <w:rsid w:val="00A606F5"/>
    <w:rsid w:val="00A7671C"/>
    <w:rsid w:val="00AA2CBC"/>
    <w:rsid w:val="00AB5108"/>
    <w:rsid w:val="00AB544D"/>
    <w:rsid w:val="00AC02A7"/>
    <w:rsid w:val="00AC5820"/>
    <w:rsid w:val="00AC6823"/>
    <w:rsid w:val="00AD1CD8"/>
    <w:rsid w:val="00AD66A7"/>
    <w:rsid w:val="00AE0B52"/>
    <w:rsid w:val="00B258BB"/>
    <w:rsid w:val="00B67B97"/>
    <w:rsid w:val="00B968C8"/>
    <w:rsid w:val="00B96D98"/>
    <w:rsid w:val="00BA0325"/>
    <w:rsid w:val="00BA3EC5"/>
    <w:rsid w:val="00BA51D9"/>
    <w:rsid w:val="00BB5DFC"/>
    <w:rsid w:val="00BD279D"/>
    <w:rsid w:val="00BD6BB8"/>
    <w:rsid w:val="00C374D4"/>
    <w:rsid w:val="00C556CD"/>
    <w:rsid w:val="00C66BA2"/>
    <w:rsid w:val="00C75EF9"/>
    <w:rsid w:val="00C870F6"/>
    <w:rsid w:val="00C95985"/>
    <w:rsid w:val="00CC5026"/>
    <w:rsid w:val="00CC68D0"/>
    <w:rsid w:val="00CF4CE9"/>
    <w:rsid w:val="00D03F9A"/>
    <w:rsid w:val="00D06D51"/>
    <w:rsid w:val="00D24991"/>
    <w:rsid w:val="00D474B4"/>
    <w:rsid w:val="00D50255"/>
    <w:rsid w:val="00D6346F"/>
    <w:rsid w:val="00D66520"/>
    <w:rsid w:val="00D740C7"/>
    <w:rsid w:val="00D84AE9"/>
    <w:rsid w:val="00D9124E"/>
    <w:rsid w:val="00D93A2D"/>
    <w:rsid w:val="00DB1AAE"/>
    <w:rsid w:val="00DB1DC9"/>
    <w:rsid w:val="00DD241E"/>
    <w:rsid w:val="00DE34CF"/>
    <w:rsid w:val="00E025E7"/>
    <w:rsid w:val="00E03C26"/>
    <w:rsid w:val="00E13F3D"/>
    <w:rsid w:val="00E34898"/>
    <w:rsid w:val="00E43420"/>
    <w:rsid w:val="00E64E0A"/>
    <w:rsid w:val="00E77F78"/>
    <w:rsid w:val="00EA750B"/>
    <w:rsid w:val="00EB09B7"/>
    <w:rsid w:val="00EB1B61"/>
    <w:rsid w:val="00EC6BB9"/>
    <w:rsid w:val="00EE7D7C"/>
    <w:rsid w:val="00F022FC"/>
    <w:rsid w:val="00F22D1F"/>
    <w:rsid w:val="00F25D98"/>
    <w:rsid w:val="00F300FB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F4CE9"/>
    <w:pPr>
      <w:overflowPunct w:val="0"/>
      <w:autoSpaceDE w:val="0"/>
      <w:autoSpaceDN w:val="0"/>
      <w:adjustRightInd w:val="0"/>
      <w:spacing w:after="180"/>
    </w:pPr>
    <w:rPr>
      <w:rFonts w:ascii="Times New Roman" w:eastAsiaTheme="minorEastAsia" w:hAnsi="Times New Roman"/>
      <w:lang w:val="en-GB" w:eastAsia="en-GB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096BA5"/>
    <w:pPr>
      <w:ind w:firstLineChars="200" w:firstLine="420"/>
    </w:pPr>
  </w:style>
  <w:style w:type="character" w:customStyle="1" w:styleId="TALChar">
    <w:name w:val="TAL Char"/>
    <w:link w:val="TAL"/>
    <w:qFormat/>
    <w:locked/>
    <w:rsid w:val="001718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18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7186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D396B"/>
    <w:rPr>
      <w:rFonts w:ascii="Courier New" w:hAnsi="Courier New"/>
      <w:noProof/>
      <w:sz w:val="16"/>
      <w:lang w:val="en-GB" w:eastAsia="en-US"/>
    </w:rPr>
  </w:style>
  <w:style w:type="paragraph" w:styleId="af4">
    <w:name w:val="Revision"/>
    <w:hidden/>
    <w:uiPriority w:val="99"/>
    <w:semiHidden/>
    <w:rsid w:val="00D6346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168F6"/>
    <w:rPr>
      <w:rFonts w:ascii="Arial" w:hAnsi="Arial"/>
      <w:sz w:val="18"/>
      <w:lang w:val="en-GB" w:eastAsia="en-US"/>
    </w:rPr>
  </w:style>
  <w:style w:type="character" w:customStyle="1" w:styleId="ae">
    <w:name w:val="批注文字 字符"/>
    <w:basedOn w:val="a0"/>
    <w:link w:val="ad"/>
    <w:semiHidden/>
    <w:qFormat/>
    <w:rsid w:val="009168F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A460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4B7D1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B7D1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10A22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qFormat/>
    <w:rsid w:val="00CF4CE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31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226</TotalTime>
  <Pages>3</Pages>
  <Words>1004</Words>
  <Characters>5724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Fei Ni</cp:lastModifiedBy>
  <cp:revision>22</cp:revision>
  <cp:lastPrinted>1899-12-31T23:00:00Z</cp:lastPrinted>
  <dcterms:created xsi:type="dcterms:W3CDTF">2025-04-14T01:40:00Z</dcterms:created>
  <dcterms:modified xsi:type="dcterms:W3CDTF">2025-08-15T13:53:00Z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